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3D80A" w14:textId="37D74676" w:rsidR="004A6216"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A6216" w:rsidRPr="004A6216">
        <w:rPr>
          <w:b/>
          <w:noProof/>
          <w:sz w:val="24"/>
        </w:rPr>
        <w:t>R1-231252</w:t>
      </w:r>
      <w:r w:rsidR="004A6216">
        <w:rPr>
          <w:b/>
          <w:noProof/>
          <w:sz w:val="24"/>
        </w:rPr>
        <w:t>9</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4D55C8"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7276B" w:rsidR="001E41F3" w:rsidRPr="00410371" w:rsidRDefault="004A6216" w:rsidP="00547111">
            <w:pPr>
              <w:pStyle w:val="CRCoverPage"/>
              <w:spacing w:after="0"/>
              <w:rPr>
                <w:noProof/>
              </w:rPr>
            </w:pPr>
            <w:r w:rsidRPr="004A6216">
              <w:rPr>
                <w:b/>
                <w:noProof/>
                <w:sz w:val="28"/>
              </w:rPr>
              <w:t>0463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27BB0" w:rsidR="001E41F3" w:rsidRPr="004D55C8" w:rsidRDefault="004D55C8" w:rsidP="00E13F3D">
            <w:pPr>
              <w:pStyle w:val="CRCoverPage"/>
              <w:spacing w:after="0"/>
              <w:jc w:val="center"/>
              <w:rPr>
                <w:b/>
                <w:noProof/>
                <w:sz w:val="28"/>
                <w:szCs w:val="28"/>
              </w:rPr>
            </w:pPr>
            <w:r w:rsidRPr="004D55C8">
              <w:rPr>
                <w:sz w:val="28"/>
                <w:szCs w:val="28"/>
              </w:rPr>
              <w:t>-</w:t>
            </w:r>
            <w:r w:rsidRPr="004D55C8">
              <w:rPr>
                <w:sz w:val="28"/>
                <w:szCs w:val="28"/>
              </w:rPr>
              <w:fldChar w:fldCharType="begin"/>
            </w:r>
            <w:r w:rsidRPr="004D55C8">
              <w:rPr>
                <w:sz w:val="28"/>
                <w:szCs w:val="28"/>
              </w:rPr>
              <w:instrText>DOCPROPERTY  Revision  \* MERGEFORMAT</w:instrText>
            </w:r>
            <w:r w:rsidRPr="004D55C8">
              <w:rPr>
                <w:sz w:val="28"/>
                <w:szCs w:val="28"/>
              </w:rPr>
              <w:fldChar w:fldCharType="separate"/>
            </w:r>
            <w:r w:rsidRPr="004D55C8">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5F0B7" w:rsidR="001E41F3" w:rsidRPr="00410371" w:rsidRDefault="004D55C8">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4011DB">
              <w:rPr>
                <w:b/>
                <w:noProof/>
                <w:sz w:val="28"/>
              </w:rPr>
              <w:t>7</w:t>
            </w:r>
            <w:r w:rsidR="00245C82">
              <w:rPr>
                <w:b/>
                <w:noProof/>
                <w:sz w:val="28"/>
              </w:rPr>
              <w:t>.</w:t>
            </w:r>
            <w:r w:rsidR="004011DB">
              <w:rPr>
                <w:b/>
                <w:noProof/>
                <w:sz w:val="28"/>
              </w:rPr>
              <w:t>7</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DCEA" w:rsidR="001E41F3" w:rsidRDefault="00FB7C07" w:rsidP="00415E2C">
            <w:pPr>
              <w:pStyle w:val="CRCoverPage"/>
              <w:spacing w:after="0"/>
              <w:rPr>
                <w:noProof/>
              </w:rPr>
            </w:pPr>
            <w:r>
              <w:rPr>
                <w:lang w:eastAsia="x-none"/>
              </w:rPr>
              <w:t>CR on slot offset calculation for PUSCH carrying aperiodic CSI with no transport block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58670" w:rsidR="001E41F3" w:rsidRDefault="000D0AE7" w:rsidP="00415E2C">
            <w:pPr>
              <w:pStyle w:val="CRCoverPage"/>
              <w:spacing w:after="0"/>
              <w:rPr>
                <w:noProof/>
              </w:rPr>
            </w:pPr>
            <w:r w:rsidRPr="000D0AE7">
              <w:t>Moderator (Apple), Nokia, Nokia Shanghai Bell,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9D8EF" w:rsidR="001E41F3" w:rsidRDefault="00FD17BB"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E3DD" w:rsidR="001E41F3" w:rsidRDefault="00E23D05">
            <w:pPr>
              <w:pStyle w:val="CRCoverPage"/>
              <w:spacing w:after="0"/>
              <w:ind w:left="100"/>
              <w:rPr>
                <w:noProof/>
                <w:lang w:eastAsia="zh-CN"/>
              </w:rPr>
            </w:pPr>
            <w:r>
              <w:t>202</w:t>
            </w:r>
            <w:r w:rsidR="0054086B">
              <w:t>3</w:t>
            </w:r>
            <w:r w:rsidR="00F356A8">
              <w:t>-</w:t>
            </w:r>
            <w:r w:rsidR="009E5670">
              <w:t>11-</w:t>
            </w:r>
            <w:r w:rsidR="0037024D">
              <w:t>1</w:t>
            </w:r>
            <w:r w:rsidR="004A621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57AB4" w:rsidR="001E41F3" w:rsidRDefault="004011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A6C0" w:rsidR="001E41F3" w:rsidRDefault="00415E2C">
            <w:pPr>
              <w:pStyle w:val="CRCoverPage"/>
              <w:spacing w:after="0"/>
              <w:ind w:left="100"/>
              <w:rPr>
                <w:noProof/>
              </w:rPr>
            </w:pPr>
            <w:r>
              <w:t>Rel-1</w:t>
            </w:r>
            <w:r w:rsidR="004011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proofErr w:type="spellStart"/>
            <w:r w:rsidRPr="006D1B54">
              <w:rPr>
                <w:i/>
                <w:iCs/>
              </w:rPr>
              <w:t>reportSlotOffsetList</w:t>
            </w:r>
            <w:proofErr w:type="spellEnd"/>
            <w:r w:rsidRPr="006D1B54">
              <w:t xml:space="preserve"> (and its variant) in </w:t>
            </w:r>
            <w:r w:rsidRPr="006D1B54">
              <w:rPr>
                <w:i/>
                <w:iCs/>
              </w:rPr>
              <w:t>CSI-</w:t>
            </w:r>
            <w:proofErr w:type="spellStart"/>
            <w:r w:rsidRPr="006D1B54">
              <w:rPr>
                <w:i/>
                <w:iCs/>
              </w:rPr>
              <w:t>ReportConfig</w:t>
            </w:r>
            <w:proofErr w:type="spellEnd"/>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4B539B"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25pt;height:20.25pt;mso-width-percent:0;mso-height-percent:0;mso-width-percent:0;mso-height-percent:0" o:ole="">
                        <v:imagedata r:id="rId11" o:title=""/>
                      </v:shape>
                      <o:OLEObject Type="Embed" ProgID="Equation.DSMT4" ShapeID="_x0000_i1025" DrawAspect="Content" ObjectID="_1763282346" r:id="rId12"/>
                    </w:object>
                  </w:r>
                  <w:r w:rsidRPr="00450239">
                    <w:t xml:space="preserve">, where </w:t>
                  </w:r>
                  <w:r w:rsidR="004B539B" w:rsidRPr="00E55206">
                    <w:rPr>
                      <w:rFonts w:eastAsia="SimSun"/>
                      <w:noProof/>
                      <w:position w:val="-14"/>
                    </w:rPr>
                    <w:object w:dxaOrig="1700" w:dyaOrig="340" w14:anchorId="21623DC7">
                      <v:shape id="_x0000_i1026" type="#_x0000_t75" alt="" style="width:87pt;height:15pt;mso-width-percent:0;mso-height-percent:0;mso-width-percent:0;mso-height-percent:0" o:ole="">
                        <v:imagedata r:id="rId13" o:title=""/>
                      </v:shape>
                      <o:OLEObject Type="Embed" ProgID="Equation.3" ShapeID="_x0000_i1026" DrawAspect="Content" ObjectID="_1763282347"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proofErr w:type="spellStart"/>
                  <w:r w:rsidRPr="003B6106">
                    <w:rPr>
                      <w:i/>
                    </w:rPr>
                    <w:t>reportSlotOffsetList</w:t>
                  </w:r>
                  <w:proofErr w:type="spellEnd"/>
                  <w:r w:rsidRPr="003B6106">
                    <w:t>, otherwise;</w:t>
                  </w:r>
                </w:p>
                <w:p w14:paraId="05641BEA" w14:textId="18AB79B1" w:rsidR="00530704" w:rsidRDefault="00530704" w:rsidP="00530704">
                  <w:pPr>
                    <w:pStyle w:val="CRCoverPage"/>
                    <w:spacing w:after="0"/>
                  </w:pPr>
                  <w:r w:rsidRPr="00C74D4E">
                    <w:rPr>
                      <w:rFonts w:ascii="Times New Roman" w:hAnsi="Times New Roman"/>
                    </w:rPr>
                    <w:t>in CSI-</w:t>
                  </w:r>
                  <w:proofErr w:type="spellStart"/>
                  <w:r w:rsidRPr="00C74D4E">
                    <w:rPr>
                      <w:rFonts w:ascii="Times New Roman" w:hAnsi="Times New Roman"/>
                    </w:rPr>
                    <w:t>ReportConfig</w:t>
                  </w:r>
                  <w:proofErr w:type="spellEnd"/>
                  <w:r w:rsidRPr="00C74D4E">
                    <w:rPr>
                      <w:rFonts w:ascii="Times New Roman" w:hAnsi="Times New Roman"/>
                    </w:rPr>
                    <w:t xml:space="preserve"> for the </w:t>
                  </w:r>
                  <w:r w:rsidR="004B539B" w:rsidRPr="00EF3B4B">
                    <w:rPr>
                      <w:rFonts w:ascii="Times New Roman" w:eastAsia="SimSun" w:hAnsi="Times New Roman"/>
                      <w:noProof/>
                    </w:rPr>
                    <w:object w:dxaOrig="460" w:dyaOrig="340" w14:anchorId="0999AC56">
                      <v:shape id="_x0000_i1027" type="#_x0000_t75" alt="" style="width:20.25pt;height:15pt;mso-width-percent:0;mso-height-percent:0;mso-width-percent:0;mso-height-percent:0" o:ole="">
                        <v:imagedata r:id="rId15" o:title=""/>
                      </v:shape>
                      <o:OLEObject Type="Embed" ProgID="Equation.3" ShapeID="_x0000_i1027" DrawAspect="Content" ObjectID="_1763282348" r:id="rId16"/>
                    </w:object>
                  </w:r>
                  <w:r w:rsidRPr="00C74D4E">
                    <w:rPr>
                      <w:rFonts w:ascii="Times New Roman" w:hAnsi="Times New Roman"/>
                    </w:rPr>
                    <w:t xml:space="preserve"> triggered CSI Reporting Settings and </w:t>
                  </w:r>
                  <w:r w:rsidR="004B539B" w:rsidRPr="00EF3B4B">
                    <w:rPr>
                      <w:rFonts w:ascii="Times New Roman" w:eastAsia="SimSun" w:hAnsi="Times New Roman"/>
                      <w:noProof/>
                    </w:rPr>
                    <w:object w:dxaOrig="820" w:dyaOrig="340" w14:anchorId="12B7BEDF">
                      <v:shape id="_x0000_i1028" type="#_x0000_t75" alt="" style="width:43.5pt;height:15pt;mso-width-percent:0;mso-height-percent:0;mso-width-percent:0;mso-height-percent:0" o:ole="">
                        <v:imagedata r:id="rId17" o:title=""/>
                      </v:shape>
                      <o:OLEObject Type="Embed" ProgID="Equation.DSMT4" ShapeID="_x0000_i1028" DrawAspect="Content" ObjectID="_1763282349" r:id="rId18"/>
                    </w:object>
                  </w:r>
                  <w:r w:rsidRPr="00C74D4E">
                    <w:rPr>
                      <w:rFonts w:ascii="Times New Roman" w:hAnsi="Times New Roman"/>
                    </w:rPr>
                    <w:t xml:space="preserve"> is the (m+1)</w:t>
                  </w:r>
                  <w:proofErr w:type="spellStart"/>
                  <w:r w:rsidRPr="00C74D4E">
                    <w:rPr>
                      <w:rFonts w:ascii="Times New Roman" w:hAnsi="Times New Roman"/>
                    </w:rPr>
                    <w:t>th</w:t>
                  </w:r>
                  <w:proofErr w:type="spellEnd"/>
                  <w:r w:rsidRPr="00C74D4E">
                    <w:rPr>
                      <w:rFonts w:ascii="Times New Roman" w:hAnsi="Times New Roman"/>
                    </w:rPr>
                    <w:t xml:space="preserve"> entry of </w:t>
                  </w:r>
                  <w:r w:rsidR="004B539B" w:rsidRPr="00EF3B4B">
                    <w:rPr>
                      <w:rFonts w:ascii="Times New Roman" w:eastAsia="SimSun" w:hAnsi="Times New Roman"/>
                      <w:noProof/>
                    </w:rPr>
                    <w:object w:dxaOrig="260" w:dyaOrig="340" w14:anchorId="6ED041BA">
                      <v:shape id="_x0000_i1029" type="#_x0000_t75" alt="" style="width:15pt;height:15pt;mso-width-percent:0;mso-height-percent:0;mso-width-percent:0;mso-height-percent:0" o:ole="">
                        <v:imagedata r:id="rId19" o:title=""/>
                      </v:shape>
                      <o:OLEObject Type="Embed" ProgID="Equation.3" ShapeID="_x0000_i1029" DrawAspect="Content" ObjectID="_1763282350"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one or multiple of the individual aperiodic CSI reports in the triggered aperiodic CSI 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proofErr w:type="spellStart"/>
                  <w:r w:rsidRPr="006C0A8C">
                    <w:rPr>
                      <w:i/>
                      <w:iCs/>
                    </w:rPr>
                    <w:t>CSItriggerStateContainingNonactiveBWP</w:t>
                  </w:r>
                  <w:proofErr w:type="spellEnd"/>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07317DDC" w14:textId="77777777" w:rsidR="003B31B2" w:rsidRPr="0048482F" w:rsidRDefault="003B31B2" w:rsidP="003B31B2">
      <w:pPr>
        <w:pStyle w:val="Heading3"/>
        <w:rPr>
          <w:color w:val="000000"/>
        </w:rPr>
      </w:pPr>
      <w:bookmarkStart w:id="1" w:name="_Toc145348745"/>
      <w:r w:rsidRPr="0048482F">
        <w:rPr>
          <w:color w:val="000000"/>
        </w:rPr>
        <w:t>6.1.2</w:t>
      </w:r>
      <w:r w:rsidRPr="0048482F">
        <w:rPr>
          <w:color w:val="000000"/>
        </w:rPr>
        <w:tab/>
        <w:t>Resource allocation</w:t>
      </w:r>
      <w:bookmarkEnd w:id="1"/>
      <w:r w:rsidRPr="0048482F">
        <w:rPr>
          <w:color w:val="000000"/>
        </w:rPr>
        <w:t xml:space="preserve"> </w:t>
      </w:r>
    </w:p>
    <w:p w14:paraId="10B60ABC" w14:textId="77777777" w:rsidR="003B31B2" w:rsidRPr="0048482F" w:rsidRDefault="003B31B2" w:rsidP="003B31B2">
      <w:pPr>
        <w:pStyle w:val="Heading4"/>
        <w:rPr>
          <w:color w:val="000000"/>
        </w:rPr>
      </w:pPr>
      <w:bookmarkStart w:id="2" w:name="_Toc145348746"/>
      <w:r w:rsidRPr="0048482F">
        <w:rPr>
          <w:color w:val="000000"/>
        </w:rPr>
        <w:t>6.1.2.1</w:t>
      </w:r>
      <w:r w:rsidRPr="0048482F">
        <w:rPr>
          <w:color w:val="000000"/>
        </w:rPr>
        <w:tab/>
        <w:t>Resource allocation in time domain</w:t>
      </w:r>
      <w:bookmarkEnd w:id="2"/>
    </w:p>
    <w:p w14:paraId="32C68F69" w14:textId="77777777" w:rsidR="003B31B2" w:rsidRDefault="003B31B2" w:rsidP="003B31B2">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06788311" w14:textId="77777777" w:rsidR="003B31B2" w:rsidRDefault="003B31B2" w:rsidP="003B31B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4B539B" w:rsidRPr="00351CC9">
        <w:rPr>
          <w:noProof/>
          <w:position w:val="-20"/>
        </w:rPr>
        <w:object w:dxaOrig="1640" w:dyaOrig="420" w14:anchorId="1F481091">
          <v:shape id="_x0000_i1030" type="#_x0000_t75" alt="" style="width:80.25pt;height:21.75pt;mso-width-percent:0;mso-height-percent:0;mso-width-percent:0;mso-height-percent:0" o:ole="">
            <v:imagedata r:id="rId11" o:title=""/>
          </v:shape>
          <o:OLEObject Type="Embed" ProgID="Equation.DSMT4" ShapeID="_x0000_i1030" DrawAspect="Content" ObjectID="_1763282351" r:id="rId22"/>
        </w:object>
      </w:r>
      <w:r>
        <w:t xml:space="preserve">, where </w:t>
      </w:r>
      <w:r w:rsidR="004B539B" w:rsidRPr="00564D71">
        <w:rPr>
          <w:noProof/>
          <w:position w:val="-14"/>
        </w:rPr>
        <w:object w:dxaOrig="1700" w:dyaOrig="340" w14:anchorId="478F215B">
          <v:shape id="_x0000_i1031" type="#_x0000_t75" alt="" style="width:85.5pt;height:13.5pt;mso-width-percent:0;mso-height-percent:0;mso-width-percent:0;mso-height-percent:0" o:ole="">
            <v:imagedata r:id="rId13" o:title=""/>
          </v:shape>
          <o:OLEObject Type="Embed" ProgID="Equation.3" ShapeID="_x0000_i1031" DrawAspect="Content" ObjectID="_1763282352" r:id="rId23"/>
        </w:object>
      </w:r>
      <w:r>
        <w:t xml:space="preserve"> are </w:t>
      </w:r>
      <w:r w:rsidRPr="00E77D90">
        <w:t>the corresponding list entries of the higher layer parameter</w:t>
      </w:r>
    </w:p>
    <w:p w14:paraId="5848E76F" w14:textId="77777777" w:rsidR="003B31B2" w:rsidRPr="00CF2D9E" w:rsidRDefault="003B31B2" w:rsidP="003B31B2">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FE3795E" w14:textId="77777777" w:rsidR="003B31B2" w:rsidRDefault="003B31B2" w:rsidP="003B31B2">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4B40881" w14:textId="77777777" w:rsidR="003B31B2" w:rsidRPr="00CF2D9E" w:rsidRDefault="003B31B2" w:rsidP="003B31B2">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B7125C" w14:textId="25C6BD17" w:rsidR="003B31B2" w:rsidRPr="0048482F" w:rsidRDefault="003B31B2" w:rsidP="003B31B2">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4B539B" w:rsidRPr="00787CC9">
        <w:rPr>
          <w:noProof/>
          <w:position w:val="-14"/>
        </w:rPr>
        <w:object w:dxaOrig="460" w:dyaOrig="340" w14:anchorId="5BB50112">
          <v:shape id="_x0000_i1032" type="#_x0000_t75" alt="" style="width:21pt;height:13.5pt;mso-width-percent:0;mso-height-percent:0;mso-width-percent:0;mso-height-percent:0" o:ole="">
            <v:imagedata r:id="rId15" o:title=""/>
          </v:shape>
          <o:OLEObject Type="Embed" ProgID="Equation.3" ShapeID="_x0000_i1032" DrawAspect="Content" ObjectID="_1763282353" r:id="rId24"/>
        </w:object>
      </w:r>
      <w:r>
        <w:t xml:space="preserve"> </w:t>
      </w:r>
      <w:r w:rsidRPr="00E77D90">
        <w:t>triggered CSI Reporting Settings</w:t>
      </w:r>
      <w:r>
        <w:t xml:space="preserve"> and </w:t>
      </w:r>
      <w:r w:rsidR="004B539B" w:rsidRPr="00351CC9">
        <w:rPr>
          <w:noProof/>
          <w:position w:val="-12"/>
        </w:rPr>
        <w:object w:dxaOrig="820" w:dyaOrig="340" w14:anchorId="226968A2">
          <v:shape id="_x0000_i1033" type="#_x0000_t75" alt="" style="width:43.5pt;height:13.5pt;mso-width-percent:0;mso-height-percent:0;mso-width-percent:0;mso-height-percent:0" o:ole="">
            <v:imagedata r:id="rId17" o:title=""/>
          </v:shape>
          <o:OLEObject Type="Embed" ProgID="Equation.DSMT4" ShapeID="_x0000_i1033" DrawAspect="Content" ObjectID="_1763282354" r:id="rId25"/>
        </w:object>
      </w:r>
      <w:r>
        <w:t xml:space="preserve"> is the </w:t>
      </w:r>
      <w:r>
        <w:rPr>
          <w:i/>
        </w:rPr>
        <w:t>(m+1)</w:t>
      </w:r>
      <w:proofErr w:type="spellStart"/>
      <w:r>
        <w:t>th</w:t>
      </w:r>
      <w:proofErr w:type="spellEnd"/>
      <w:r>
        <w:t xml:space="preserve"> entry of </w:t>
      </w:r>
      <w:r w:rsidR="004B539B" w:rsidRPr="007A4D93">
        <w:rPr>
          <w:noProof/>
          <w:position w:val="-14"/>
        </w:rPr>
        <w:object w:dxaOrig="260" w:dyaOrig="340" w14:anchorId="66EEF6FE">
          <v:shape id="_x0000_i1034" type="#_x0000_t75" alt="" style="width:13.5pt;height:13.5pt;mso-width-percent:0;mso-height-percent:0;mso-width-percent:0;mso-height-percent:0" o:ole="">
            <v:imagedata r:id="rId19" o:title=""/>
          </v:shape>
          <o:OLEObject Type="Embed" ProgID="Equation.3" ShapeID="_x0000_i1034" DrawAspect="Content" ObjectID="_1763282355" r:id="rId26"/>
        </w:object>
      </w:r>
      <w:ins w:id="3" w:author="Author">
        <w:r w:rsidRPr="003B31B2">
          <w:t xml:space="preserve"> </w:t>
        </w: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445F" w14:textId="77777777" w:rsidR="004B539B" w:rsidRDefault="004B539B">
      <w:r>
        <w:separator/>
      </w:r>
    </w:p>
  </w:endnote>
  <w:endnote w:type="continuationSeparator" w:id="0">
    <w:p w14:paraId="2AE730F1" w14:textId="77777777" w:rsidR="004B539B" w:rsidRDefault="004B539B">
      <w:r>
        <w:continuationSeparator/>
      </w:r>
    </w:p>
  </w:endnote>
  <w:endnote w:type="continuationNotice" w:id="1">
    <w:p w14:paraId="6DDAB7A1" w14:textId="77777777" w:rsidR="004B539B" w:rsidRDefault="004B5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CB15" w14:textId="77777777" w:rsidR="004B539B" w:rsidRDefault="004B539B">
      <w:r>
        <w:separator/>
      </w:r>
    </w:p>
  </w:footnote>
  <w:footnote w:type="continuationSeparator" w:id="0">
    <w:p w14:paraId="2B4037CB" w14:textId="77777777" w:rsidR="004B539B" w:rsidRDefault="004B539B">
      <w:r>
        <w:continuationSeparator/>
      </w:r>
    </w:p>
  </w:footnote>
  <w:footnote w:type="continuationNotice" w:id="1">
    <w:p w14:paraId="4BACBCD9" w14:textId="77777777" w:rsidR="004B539B" w:rsidRDefault="004B53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0AE7"/>
    <w:rsid w:val="000D44B3"/>
    <w:rsid w:val="000E4BDF"/>
    <w:rsid w:val="000E4EE7"/>
    <w:rsid w:val="000F2A3C"/>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A61"/>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0773"/>
    <w:rsid w:val="003718DE"/>
    <w:rsid w:val="00373C22"/>
    <w:rsid w:val="00374DD4"/>
    <w:rsid w:val="00387E54"/>
    <w:rsid w:val="00390758"/>
    <w:rsid w:val="003912E9"/>
    <w:rsid w:val="003B31B2"/>
    <w:rsid w:val="003C40AB"/>
    <w:rsid w:val="003D3FF1"/>
    <w:rsid w:val="003D50D0"/>
    <w:rsid w:val="003D7E69"/>
    <w:rsid w:val="003E1A36"/>
    <w:rsid w:val="003E2392"/>
    <w:rsid w:val="003F0BEC"/>
    <w:rsid w:val="003F37EF"/>
    <w:rsid w:val="004011DB"/>
    <w:rsid w:val="00401F97"/>
    <w:rsid w:val="00403D50"/>
    <w:rsid w:val="00410371"/>
    <w:rsid w:val="00415E2C"/>
    <w:rsid w:val="004242F1"/>
    <w:rsid w:val="00432898"/>
    <w:rsid w:val="00434411"/>
    <w:rsid w:val="00435195"/>
    <w:rsid w:val="00437C30"/>
    <w:rsid w:val="00440F69"/>
    <w:rsid w:val="00445771"/>
    <w:rsid w:val="00455FCD"/>
    <w:rsid w:val="0045707D"/>
    <w:rsid w:val="00474069"/>
    <w:rsid w:val="004903DB"/>
    <w:rsid w:val="004A10E5"/>
    <w:rsid w:val="004A6216"/>
    <w:rsid w:val="004B4C12"/>
    <w:rsid w:val="004B539B"/>
    <w:rsid w:val="004B75B7"/>
    <w:rsid w:val="004C381C"/>
    <w:rsid w:val="004D55C8"/>
    <w:rsid w:val="004D6D07"/>
    <w:rsid w:val="004E2D26"/>
    <w:rsid w:val="004F5E2F"/>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16D37"/>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7073E"/>
    <w:rsid w:val="0077304F"/>
    <w:rsid w:val="00773914"/>
    <w:rsid w:val="00775016"/>
    <w:rsid w:val="00784768"/>
    <w:rsid w:val="00785715"/>
    <w:rsid w:val="00791351"/>
    <w:rsid w:val="00792342"/>
    <w:rsid w:val="00793EBD"/>
    <w:rsid w:val="00797630"/>
    <w:rsid w:val="007977A8"/>
    <w:rsid w:val="007979DE"/>
    <w:rsid w:val="007A0FF1"/>
    <w:rsid w:val="007A1823"/>
    <w:rsid w:val="007A48C6"/>
    <w:rsid w:val="007B3772"/>
    <w:rsid w:val="007B3902"/>
    <w:rsid w:val="007B512A"/>
    <w:rsid w:val="007B5D38"/>
    <w:rsid w:val="007B7D91"/>
    <w:rsid w:val="007C209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A73FF"/>
    <w:rsid w:val="00EB09B7"/>
    <w:rsid w:val="00EB3106"/>
    <w:rsid w:val="00EB3ABF"/>
    <w:rsid w:val="00EB6F54"/>
    <w:rsid w:val="00EC35AA"/>
    <w:rsid w:val="00EC4962"/>
    <w:rsid w:val="00ED140F"/>
    <w:rsid w:val="00EE6EA6"/>
    <w:rsid w:val="00EE7D7C"/>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7BB"/>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2023-12-05T09:56:00Z</dcterms:modified>
</cp:coreProperties>
</file>